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A5538" w14:textId="3CF2D619" w:rsidR="00340EA0" w:rsidRDefault="00340EA0" w:rsidP="00340E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336AF1">
        <w:rPr>
          <w:b/>
          <w:i/>
          <w:sz w:val="28"/>
        </w:rPr>
        <w:t>23</w:t>
      </w:r>
      <w:r w:rsidR="00336AF1">
        <w:rPr>
          <w:b/>
          <w:i/>
          <w:sz w:val="28"/>
          <w:lang w:eastAsia="zh-CN"/>
        </w:rPr>
        <w:t>7680</w:t>
      </w:r>
    </w:p>
    <w:p w14:paraId="4F7EB711" w14:textId="55640E3F" w:rsidR="00521436" w:rsidRDefault="00340EA0" w:rsidP="00340EA0">
      <w:pPr>
        <w:pStyle w:val="a5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AEE53" w:rsidR="001E41F3" w:rsidRPr="00410371" w:rsidRDefault="0072470E" w:rsidP="00336A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13C9E" w:rsidR="001E41F3" w:rsidRPr="00410371" w:rsidRDefault="00336AF1" w:rsidP="00336AF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F011F" w:rsidR="001E41F3" w:rsidRPr="00410371" w:rsidRDefault="0072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47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7E8CA" w:rsidR="001E41F3" w:rsidRPr="00410371" w:rsidRDefault="00B8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72470E" w:rsidRPr="0072470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2470E" w:rsidRPr="0072470E">
              <w:rPr>
                <w:b/>
                <w:noProof/>
                <w:sz w:val="28"/>
              </w:rPr>
              <w:t>.</w:t>
            </w:r>
            <w:r w:rsidR="00893B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Hlk146803254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C0E81" w:rsidR="00F25D98" w:rsidRDefault="007247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bookmarkEnd w:id="1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DC8D7" w:rsidR="001E41F3" w:rsidRDefault="00E26740" w:rsidP="00553C8C">
            <w:pPr>
              <w:pStyle w:val="CRCoverPage"/>
              <w:spacing w:after="0"/>
              <w:rPr>
                <w:noProof/>
              </w:rPr>
            </w:pPr>
            <w:r w:rsidRPr="00E26740">
              <w:rPr>
                <w:noProof/>
              </w:rPr>
              <w:t xml:space="preserve">Rel-18 </w:t>
            </w:r>
            <w:r w:rsidR="00C66E4E">
              <w:rPr>
                <w:noProof/>
              </w:rPr>
              <w:t xml:space="preserve">CR </w:t>
            </w:r>
            <w:r w:rsidRPr="00E26740">
              <w:rPr>
                <w:noProof/>
              </w:rPr>
              <w:t xml:space="preserve">TS 28.312 </w:t>
            </w:r>
            <w:r w:rsidR="00553C8C">
              <w:rPr>
                <w:noProof/>
              </w:rPr>
              <w:t>Update the description about intent handling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B3A16" w:rsidR="001E41F3" w:rsidRDefault="00A80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97E38" w:rsidR="001E41F3" w:rsidRDefault="0072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</w:t>
            </w:r>
            <w:r w:rsidR="00E26740">
              <w:rPr>
                <w:rFonts w:hint="eastAsia"/>
                <w:lang w:eastAsia="zh-CN"/>
              </w:rPr>
              <w:t>_</w:t>
            </w:r>
            <w:r w:rsidR="00E26740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DB157" w:rsidR="001E41F3" w:rsidRDefault="00BF27A2" w:rsidP="00A800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80011">
              <w:t>10</w:t>
            </w:r>
            <w:r w:rsidR="00AE5DD8">
              <w:t>-</w:t>
            </w:r>
            <w:r w:rsidR="00A80011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0AE96" w:rsidR="001E41F3" w:rsidRDefault="00FE58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DDA3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</w:t>
            </w:r>
            <w:r w:rsidR="00B82F6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568E6" w:rsidR="00514C96" w:rsidRPr="00101D3E" w:rsidRDefault="001303BF" w:rsidP="00EB254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303BF">
              <w:t>When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334C0">
              <w:rPr>
                <w:rFonts w:ascii="Courier New" w:hAnsi="Courier New" w:cs="Courier New"/>
              </w:rPr>
              <w:t>IntentHandlingFunction</w:t>
            </w:r>
            <w:proofErr w:type="spellEnd"/>
            <w:r>
              <w:t xml:space="preserve"> instances ar</w:t>
            </w:r>
            <w:r w:rsidRPr="00553C8C">
              <w:t xml:space="preserve">e created by the </w:t>
            </w:r>
            <w:proofErr w:type="spellStart"/>
            <w:r w:rsidRPr="00553C8C">
              <w:t>MnS</w:t>
            </w:r>
            <w:proofErr w:type="spellEnd"/>
            <w:r w:rsidRPr="00553C8C">
              <w:t xml:space="preserve"> producer or are pre-installed</w:t>
            </w:r>
            <w:r>
              <w:t xml:space="preserve">, </w:t>
            </w:r>
            <w:proofErr w:type="spellStart"/>
            <w:r w:rsidRPr="00C334C0">
              <w:rPr>
                <w:rFonts w:ascii="Courier New" w:hAnsi="Courier New" w:cs="Courier New"/>
              </w:rPr>
              <w:t>IntentHandlingFunction</w:t>
            </w:r>
            <w:proofErr w:type="spellEnd"/>
            <w:r>
              <w:t xml:space="preserve"> instances maybe modified or deleted by the </w:t>
            </w:r>
            <w:proofErr w:type="spellStart"/>
            <w:r>
              <w:t>MnS</w:t>
            </w:r>
            <w:proofErr w:type="spellEnd"/>
            <w:r>
              <w:t xml:space="preserve"> producer </w:t>
            </w:r>
            <w:r w:rsidR="00EB2540">
              <w:t>if needed, e.g.</w:t>
            </w:r>
            <w:r>
              <w:t xml:space="preserve"> </w:t>
            </w:r>
            <w:r w:rsidR="00EB2540">
              <w:t>part of intent handling capabilities in an intent handling function are updated or removed based on network requirements</w:t>
            </w:r>
            <w:r w:rsidR="002C4F4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00874" w14:textId="77777777" w:rsidR="00101D3E" w:rsidRDefault="001303BF" w:rsidP="002C4F4A">
            <w:pPr>
              <w:pStyle w:val="CRCoverPage"/>
              <w:spacing w:after="0"/>
            </w:pPr>
            <w:r w:rsidRPr="001303BF">
              <w:t xml:space="preserve">Add the description that </w:t>
            </w:r>
            <w:proofErr w:type="spellStart"/>
            <w:r w:rsidRPr="00C334C0">
              <w:rPr>
                <w:rFonts w:ascii="Courier New" w:hAnsi="Courier New" w:cs="Courier New"/>
              </w:rPr>
              <w:t>IntentHandlingFunction</w:t>
            </w:r>
            <w:proofErr w:type="spellEnd"/>
            <w:r>
              <w:t xml:space="preserve"> instances maybe modified or deleted by the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31C656EC" w14:textId="388A7F95" w:rsidR="001303BF" w:rsidRDefault="001303BF" w:rsidP="002C4F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Delete the duplicated sentence “including expectation object and expectation targets”.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57B89" w:rsidR="00BA57BD" w:rsidRDefault="007E06A2" w:rsidP="00C31C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description about intent handling function </w:t>
            </w:r>
            <w:r w:rsidR="00C31C67">
              <w:rPr>
                <w:noProof/>
              </w:rPr>
              <w:t>is not clear.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B568A" w:rsidR="001E41F3" w:rsidRDefault="002C4F4A" w:rsidP="007E0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E06A2">
              <w:rPr>
                <w:noProof/>
                <w:lang w:eastAsia="zh-CN"/>
              </w:rPr>
              <w:t>2.1.2.3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31564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13112F" w14:textId="77777777" w:rsidR="00553C8C" w:rsidRPr="00506640" w:rsidRDefault="00553C8C" w:rsidP="00553C8C">
      <w:pPr>
        <w:pStyle w:val="50"/>
        <w:rPr>
          <w:rFonts w:cs="Arial"/>
          <w:lang w:eastAsia="zh-CN"/>
        </w:rPr>
      </w:pPr>
      <w:bookmarkStart w:id="3" w:name="_Toc146529381"/>
      <w:bookmarkStart w:id="4" w:name="_Toc106192972"/>
      <w:bookmarkStart w:id="5" w:name="_Toc145516365"/>
      <w:bookmarkStart w:id="6" w:name="MCCQCTEMPBM_00000172"/>
      <w:r w:rsidRPr="00506640">
        <w:rPr>
          <w:rFonts w:cs="Arial"/>
        </w:rPr>
        <w:t>6.2.1.2.</w:t>
      </w:r>
      <w:r>
        <w:rPr>
          <w:rFonts w:asciiTheme="minorEastAsia" w:hAnsiTheme="minorEastAsia" w:cs="Arial"/>
          <w:lang w:eastAsia="zh-CN"/>
        </w:rPr>
        <w:t>3</w:t>
      </w:r>
      <w:r w:rsidRPr="00506640">
        <w:rPr>
          <w:rFonts w:cs="Arial"/>
        </w:rPr>
        <w:tab/>
      </w:r>
      <w:proofErr w:type="spellStart"/>
      <w:r w:rsidRPr="00506640">
        <w:rPr>
          <w:rFonts w:cs="Arial"/>
          <w:lang w:eastAsia="zh-CN"/>
        </w:rPr>
        <w:t>Intent</w:t>
      </w:r>
      <w:r>
        <w:rPr>
          <w:rFonts w:cs="Arial"/>
          <w:lang w:eastAsia="zh-CN"/>
        </w:rPr>
        <w:t>HandlingFunction</w:t>
      </w:r>
      <w:proofErr w:type="spellEnd"/>
      <w:r w:rsidRPr="00506640"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&gt;&gt;</w:t>
      </w:r>
      <w:bookmarkEnd w:id="3"/>
    </w:p>
    <w:p w14:paraId="3986FEF5" w14:textId="77777777" w:rsidR="00553C8C" w:rsidRPr="00506640" w:rsidRDefault="00553C8C" w:rsidP="00553C8C">
      <w:pPr>
        <w:pStyle w:val="6"/>
        <w:rPr>
          <w:lang w:eastAsia="zh-CN"/>
        </w:rPr>
      </w:pPr>
      <w:bookmarkStart w:id="7" w:name="_Toc14652938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3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7"/>
    </w:p>
    <w:p w14:paraId="0AEFD067" w14:textId="3DF22DE8" w:rsidR="00553C8C" w:rsidRDefault="00553C8C" w:rsidP="00553C8C">
      <w:r>
        <w:rPr>
          <w:rFonts w:hint="eastAsia"/>
          <w:lang w:eastAsia="zh-CN"/>
        </w:rPr>
        <w:t>T</w:t>
      </w:r>
      <w:r>
        <w:rPr>
          <w:lang w:eastAsia="zh-CN"/>
        </w:rPr>
        <w:t>his IOC represents the intent handling capabilities</w:t>
      </w:r>
      <w:r w:rsidRPr="00134FFA">
        <w:t xml:space="preserve"> can be supported by </w:t>
      </w:r>
      <w:r>
        <w:t>a specific inten</w:t>
      </w:r>
      <w:del w:id="8" w:author="ZTE" w:date="2023-11-03T11:37:00Z">
        <w:r w:rsidDel="00553C8C">
          <w:rPr>
            <w:rFonts w:hint="eastAsia"/>
            <w:lang w:eastAsia="zh-CN"/>
          </w:rPr>
          <w:delText>g</w:delText>
        </w:r>
      </w:del>
      <w:ins w:id="9" w:author="ZTE" w:date="2023-11-03T11:37:00Z">
        <w:r>
          <w:rPr>
            <w:rFonts w:hint="eastAsia"/>
            <w:lang w:eastAsia="zh-CN"/>
          </w:rPr>
          <w:t>t</w:t>
        </w:r>
      </w:ins>
      <w:r>
        <w:t xml:space="preserve"> handling function of </w:t>
      </w:r>
      <w:proofErr w:type="spellStart"/>
      <w:r>
        <w:t>MnS</w:t>
      </w:r>
      <w:proofErr w:type="spellEnd"/>
      <w:r>
        <w:t xml:space="preserve"> producer. </w:t>
      </w:r>
      <w:proofErr w:type="spellStart"/>
      <w:r w:rsidRPr="00C334C0">
        <w:rPr>
          <w:rFonts w:ascii="Courier New" w:hAnsi="Courier New" w:cs="Courier New"/>
        </w:rPr>
        <w:t>IntentHandlingFunction</w:t>
      </w:r>
      <w:proofErr w:type="spellEnd"/>
      <w:r>
        <w:t xml:space="preserve"> instances ar</w:t>
      </w:r>
      <w:r w:rsidRPr="00553C8C">
        <w:t xml:space="preserve">e created by the </w:t>
      </w:r>
      <w:proofErr w:type="spellStart"/>
      <w:r w:rsidRPr="00553C8C">
        <w:t>MnS</w:t>
      </w:r>
      <w:proofErr w:type="spellEnd"/>
      <w:r w:rsidRPr="00553C8C">
        <w:t xml:space="preserve"> producer or are pre-installed</w:t>
      </w:r>
      <w:ins w:id="10" w:author="ZTE" w:date="2023-11-03T11:38:00Z">
        <w:r>
          <w:t>, and also are modified</w:t>
        </w:r>
        <w:r>
          <w:rPr>
            <w:lang w:eastAsia="zh-CN"/>
          </w:rPr>
          <w:t xml:space="preserve">, deleted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if needed</w:t>
        </w:r>
      </w:ins>
      <w:r>
        <w:t>. They cannot be created</w:t>
      </w:r>
      <w:del w:id="11" w:author="ZTE" w:date="2023-11-03T11:39:00Z">
        <w:r w:rsidDel="00553C8C">
          <w:delText xml:space="preserve"> nor </w:delText>
        </w:r>
      </w:del>
      <w:ins w:id="12" w:author="ZTE" w:date="2023-11-03T11:39:00Z">
        <w:r>
          <w:t>, modified</w:t>
        </w:r>
      </w:ins>
      <w:ins w:id="13" w:author="ZTE" w:date="2023-11-03T11:40:00Z">
        <w:r>
          <w:t xml:space="preserve"> and </w:t>
        </w:r>
      </w:ins>
      <w:r>
        <w:t xml:space="preserve">deleted by </w:t>
      </w:r>
      <w:proofErr w:type="spellStart"/>
      <w:r>
        <w:t>MnS</w:t>
      </w:r>
      <w:proofErr w:type="spellEnd"/>
      <w:r>
        <w:t xml:space="preserve"> consumers.</w:t>
      </w:r>
    </w:p>
    <w:p w14:paraId="2D1AB944" w14:textId="1DC3AB7C" w:rsidR="00553C8C" w:rsidRDefault="00553C8C" w:rsidP="00553C8C">
      <w:r w:rsidRPr="00134FFA">
        <w:rPr>
          <w:rFonts w:hint="eastAsia"/>
        </w:rPr>
        <w:t>A</w:t>
      </w:r>
      <w:r w:rsidRPr="00134FFA">
        <w:t xml:space="preserve">n </w:t>
      </w:r>
      <w:proofErr w:type="spellStart"/>
      <w:r w:rsidRPr="00134FFA">
        <w:t>MnS</w:t>
      </w:r>
      <w:proofErr w:type="spellEnd"/>
      <w:r w:rsidRPr="00134FFA">
        <w:t xml:space="preserve"> consumer can query the </w:t>
      </w:r>
      <w:proofErr w:type="spellStart"/>
      <w:r>
        <w:rPr>
          <w:rFonts w:ascii="Courier New" w:hAnsi="Courier New" w:cs="Courier New"/>
          <w:lang w:eastAsia="zh-CN"/>
        </w:rPr>
        <w:t>IntentHandlingFunction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134FFA">
        <w:t>IOC to obtain the intent handling capability information</w:t>
      </w:r>
      <w:r>
        <w:t xml:space="preserve"> for a specific intent handling function of </w:t>
      </w:r>
      <w:proofErr w:type="spellStart"/>
      <w:r>
        <w:t>MnS</w:t>
      </w:r>
      <w:proofErr w:type="spellEnd"/>
      <w:r>
        <w:t xml:space="preserve"> producer. Based on the obtained </w:t>
      </w:r>
      <w:r w:rsidRPr="00452DC0">
        <w:t xml:space="preserve">intent handling capability information </w:t>
      </w:r>
      <w:r w:rsidRPr="00134FFA">
        <w:t>and</w:t>
      </w:r>
      <w:r>
        <w:t xml:space="preserve"> management requirements, </w:t>
      </w:r>
      <w:proofErr w:type="spellStart"/>
      <w:r>
        <w:t>MnS</w:t>
      </w:r>
      <w:proofErr w:type="spellEnd"/>
      <w:r>
        <w:t xml:space="preserve"> consumer generates the corresponding</w:t>
      </w:r>
      <w:r w:rsidRPr="00134FFA">
        <w:t xml:space="preserve"> intent </w:t>
      </w:r>
      <w:r>
        <w:t xml:space="preserve">information and send to </w:t>
      </w:r>
      <w:proofErr w:type="spellStart"/>
      <w:r>
        <w:t>MnS</w:t>
      </w:r>
      <w:proofErr w:type="spellEnd"/>
      <w:r>
        <w:t xml:space="preserve"> producer. The intent information </w:t>
      </w:r>
      <w:del w:id="14" w:author="ZTE" w:date="2023-11-03T14:27:00Z">
        <w:r w:rsidDel="00AF6BB2">
          <w:delText xml:space="preserve">(including expectation object and expectation targets) </w:delText>
        </w:r>
      </w:del>
      <w:del w:id="15" w:author="ZTE" w:date="2023-11-03T14:30:00Z">
        <w:r w:rsidDel="00AF6BB2">
          <w:delText xml:space="preserve">are </w:delText>
        </w:r>
      </w:del>
      <w:ins w:id="16" w:author="ZTE" w:date="2023-11-03T14:30:00Z">
        <w:r w:rsidR="00AF6BB2">
          <w:t xml:space="preserve">includes </w:t>
        </w:r>
      </w:ins>
      <w:r>
        <w:t xml:space="preserve">the </w:t>
      </w:r>
      <w:del w:id="17" w:author="ZTE" w:date="2023-11-03T14:29:00Z">
        <w:r w:rsidDel="00AF6BB2">
          <w:delText xml:space="preserve">supported </w:delText>
        </w:r>
      </w:del>
      <w:r>
        <w:t xml:space="preserve">expectation object and expectation targets </w:t>
      </w:r>
      <w:del w:id="18" w:author="ZTE" w:date="2023-11-03T14:29:00Z">
        <w:r w:rsidDel="00AF6BB2">
          <w:delText xml:space="preserve">of </w:delText>
        </w:r>
      </w:del>
      <w:ins w:id="19" w:author="ZTE" w:date="2023-11-03T14:29:00Z">
        <w:r w:rsidR="00AF6BB2">
          <w:t xml:space="preserve">supported by </w:t>
        </w:r>
      </w:ins>
      <w:r>
        <w:t>the obtained intent handing capabilit</w:t>
      </w:r>
      <w:ins w:id="20" w:author="ZTE" w:date="2023-11-03T14:30:00Z">
        <w:r w:rsidR="00AF6BB2">
          <w:t>ies</w:t>
        </w:r>
      </w:ins>
      <w:del w:id="21" w:author="ZTE" w:date="2023-11-03T14:30:00Z">
        <w:r w:rsidDel="00AF6BB2">
          <w:delText>y</w:delText>
        </w:r>
      </w:del>
      <w:r>
        <w:t>.</w:t>
      </w:r>
    </w:p>
    <w:p w14:paraId="754221DE" w14:textId="77777777" w:rsidR="00553C8C" w:rsidRDefault="00553C8C" w:rsidP="00553C8C">
      <w:r>
        <w:t xml:space="preserve">The </w:t>
      </w:r>
      <w:proofErr w:type="spellStart"/>
      <w:r w:rsidRPr="00134FFA">
        <w:t>MnS</w:t>
      </w:r>
      <w:proofErr w:type="spellEnd"/>
      <w:r w:rsidRPr="00134FFA">
        <w:t xml:space="preserve"> consumer also can use the DN of </w:t>
      </w:r>
      <w:proofErr w:type="spellStart"/>
      <w:r w:rsidRPr="00134FFA">
        <w:t>IntentHandlingFunction</w:t>
      </w:r>
      <w:proofErr w:type="spellEnd"/>
      <w:r w:rsidRPr="00134FFA">
        <w:t xml:space="preserve"> instance to query all Intent instances handled by</w:t>
      </w:r>
      <w:r>
        <w:t xml:space="preserve"> a specific</w:t>
      </w:r>
      <w:r w:rsidRPr="00134FFA">
        <w:t xml:space="preserve"> intent handling function.</w:t>
      </w:r>
    </w:p>
    <w:p w14:paraId="051A3C63" w14:textId="77777777" w:rsidR="00553C8C" w:rsidRPr="00506640" w:rsidRDefault="00553C8C" w:rsidP="00553C8C">
      <w:pPr>
        <w:pStyle w:val="6"/>
        <w:rPr>
          <w:rFonts w:eastAsia="宋体"/>
          <w:lang w:eastAsia="zh-CN"/>
        </w:rPr>
      </w:pPr>
      <w:bookmarkStart w:id="22" w:name="_Toc146529383"/>
      <w:r w:rsidRPr="00506640">
        <w:rPr>
          <w:rFonts w:eastAsia="宋体"/>
          <w:lang w:eastAsia="zh-CN"/>
        </w:rPr>
        <w:t>6.2.1.2.</w:t>
      </w:r>
      <w:r>
        <w:rPr>
          <w:rFonts w:eastAsia="宋体"/>
          <w:lang w:eastAsia="zh-CN"/>
        </w:rPr>
        <w:t>3</w:t>
      </w:r>
      <w:r w:rsidRPr="00506640">
        <w:rPr>
          <w:rFonts w:eastAsia="宋体"/>
          <w:lang w:eastAsia="zh-CN"/>
        </w:rPr>
        <w:t>.2</w:t>
      </w:r>
      <w:r w:rsidRPr="00506640">
        <w:rPr>
          <w:rFonts w:eastAsia="宋体"/>
          <w:lang w:eastAsia="zh-CN"/>
        </w:rPr>
        <w:tab/>
        <w:t>Attributes</w:t>
      </w:r>
      <w:bookmarkEnd w:id="22"/>
    </w:p>
    <w:p w14:paraId="5A8B4375" w14:textId="77777777" w:rsidR="00553C8C" w:rsidRDefault="00553C8C" w:rsidP="00553C8C">
      <w:r w:rsidRPr="00E35CDA">
        <w:t xml:space="preserve">The </w:t>
      </w:r>
      <w:proofErr w:type="spellStart"/>
      <w:r w:rsidRPr="00E35CDA">
        <w:t>Intent</w:t>
      </w:r>
      <w:r>
        <w:t>HandlingFunction</w:t>
      </w:r>
      <w:proofErr w:type="spellEnd"/>
      <w:r w:rsidRPr="00E35CDA">
        <w:t xml:space="preserve"> &lt;&lt;IOC&gt;&gt; </w:t>
      </w:r>
      <w:r w:rsidRPr="00506640">
        <w:rPr>
          <w:rFonts w:eastAsia="宋体"/>
        </w:rPr>
        <w:t>includes attributes inherited from</w:t>
      </w:r>
      <w:r w:rsidRPr="00506640">
        <w:rPr>
          <w:rFonts w:eastAsia="宋体"/>
          <w:i/>
        </w:rPr>
        <w:t xml:space="preserve"> </w:t>
      </w:r>
      <w:r w:rsidRPr="00506640">
        <w:rPr>
          <w:rFonts w:ascii="Courier New" w:eastAsia="宋体" w:hAnsi="Courier New" w:cs="Courier New"/>
          <w:lang w:eastAsia="zh-CN"/>
        </w:rPr>
        <w:t>T</w:t>
      </w:r>
      <w:r>
        <w:rPr>
          <w:rFonts w:ascii="Courier New" w:eastAsia="宋体" w:hAnsi="Courier New" w:cs="Courier New"/>
          <w:lang w:eastAsia="zh-CN"/>
        </w:rPr>
        <w:t>op</w:t>
      </w:r>
      <w:r w:rsidRPr="00506640">
        <w:rPr>
          <w:rFonts w:ascii="Courier New" w:eastAsia="宋体" w:hAnsi="Courier New" w:cs="Courier New"/>
          <w:lang w:eastAsia="zh-CN"/>
        </w:rPr>
        <w:t xml:space="preserve"> </w:t>
      </w:r>
      <w:r w:rsidRPr="00506640">
        <w:rPr>
          <w:rFonts w:eastAsia="宋体"/>
        </w:rPr>
        <w:t>IOC (defined in TS 28.622 [6]) and the following</w:t>
      </w:r>
      <w:r w:rsidRPr="00E35CDA">
        <w:t xml:space="preserve"> attributes</w:t>
      </w:r>
    </w:p>
    <w:p w14:paraId="2BA7C0C3" w14:textId="77777777" w:rsidR="00553C8C" w:rsidRPr="00FC2DD0" w:rsidRDefault="00553C8C" w:rsidP="00553C8C">
      <w:pPr>
        <w:pStyle w:val="TH"/>
        <w:rPr>
          <w:rFonts w:eastAsia="宋体"/>
        </w:rPr>
      </w:pPr>
      <w:bookmarkStart w:id="23" w:name="_Hlk140654215"/>
      <w:r w:rsidRPr="00506640">
        <w:rPr>
          <w:rFonts w:eastAsia="宋体"/>
        </w:rPr>
        <w:t>Table 6.2.1.2.</w:t>
      </w:r>
      <w:r>
        <w:rPr>
          <w:rFonts w:eastAsia="宋体"/>
        </w:rPr>
        <w:t>3</w:t>
      </w:r>
      <w:r w:rsidRPr="00506640">
        <w:rPr>
          <w:rFonts w:eastAsia="宋体"/>
        </w:rP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553C8C" w:rsidRPr="00506640" w14:paraId="7BF46902" w14:textId="77777777" w:rsidTr="00A509C8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23"/>
          <w:p w14:paraId="5D9AC9D6" w14:textId="77777777" w:rsidR="00553C8C" w:rsidRPr="00506640" w:rsidRDefault="00553C8C" w:rsidP="00A509C8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63DFE25" w14:textId="77777777" w:rsidR="00553C8C" w:rsidRPr="00506640" w:rsidRDefault="00553C8C" w:rsidP="00A509C8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34B9E64" w14:textId="77777777" w:rsidR="00553C8C" w:rsidRPr="00506640" w:rsidRDefault="00553C8C" w:rsidP="00A509C8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7085112" w14:textId="77777777" w:rsidR="00553C8C" w:rsidRPr="00506640" w:rsidRDefault="00553C8C" w:rsidP="00A509C8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1B0B36" w14:textId="77777777" w:rsidR="00553C8C" w:rsidRPr="00506640" w:rsidRDefault="00553C8C" w:rsidP="00A509C8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989F122" w14:textId="77777777" w:rsidR="00553C8C" w:rsidRPr="00506640" w:rsidRDefault="00553C8C" w:rsidP="00A509C8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isNotifyable</w:t>
            </w:r>
            <w:proofErr w:type="spellEnd"/>
          </w:p>
        </w:tc>
      </w:tr>
      <w:tr w:rsidR="00553C8C" w:rsidRPr="00506640" w14:paraId="306B5000" w14:textId="77777777" w:rsidTr="00A509C8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72C0" w14:textId="77777777" w:rsidR="00553C8C" w:rsidRPr="00506640" w:rsidRDefault="00553C8C" w:rsidP="00A509C8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intentHandlingCapability</w:t>
            </w:r>
            <w:r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27DD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348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AB42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77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C50D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</w:tr>
    </w:tbl>
    <w:p w14:paraId="1FE8E665" w14:textId="77777777" w:rsidR="00553C8C" w:rsidRPr="00506640" w:rsidRDefault="00553C8C" w:rsidP="00553C8C">
      <w:pPr>
        <w:pStyle w:val="6"/>
        <w:rPr>
          <w:lang w:eastAsia="zh-CN"/>
        </w:rPr>
      </w:pPr>
      <w:bookmarkStart w:id="24" w:name="_Toc14652938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3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24"/>
    </w:p>
    <w:p w14:paraId="44DB74BA" w14:textId="77777777" w:rsidR="00553C8C" w:rsidRPr="00554B2E" w:rsidRDefault="00553C8C" w:rsidP="00553C8C">
      <w:pPr>
        <w:rPr>
          <w:lang w:eastAsia="zh-CN"/>
        </w:rPr>
      </w:pPr>
      <w:r w:rsidRPr="00506640">
        <w:rPr>
          <w:rFonts w:hint="eastAsia"/>
          <w:lang w:eastAsia="zh-CN"/>
        </w:rPr>
        <w:t>N</w:t>
      </w:r>
      <w:r w:rsidRPr="00506640">
        <w:rPr>
          <w:lang w:eastAsia="zh-CN"/>
        </w:rPr>
        <w:t>one.</w:t>
      </w:r>
    </w:p>
    <w:p w14:paraId="3219DAB7" w14:textId="77777777" w:rsidR="00553C8C" w:rsidRPr="00E97C1A" w:rsidRDefault="00553C8C" w:rsidP="00553C8C">
      <w:pPr>
        <w:pStyle w:val="6"/>
      </w:pPr>
      <w:bookmarkStart w:id="25" w:name="_Toc146529385"/>
      <w:r>
        <w:t>6.2.1.2.3.4</w:t>
      </w:r>
      <w:r w:rsidRPr="00E97C1A">
        <w:tab/>
        <w:t>Notifications</w:t>
      </w:r>
      <w:bookmarkEnd w:id="25"/>
    </w:p>
    <w:p w14:paraId="24E85B79" w14:textId="77777777" w:rsidR="00553C8C" w:rsidRPr="00506640" w:rsidRDefault="00553C8C" w:rsidP="00553C8C">
      <w:pPr>
        <w:rPr>
          <w:lang w:eastAsia="zh-CN"/>
        </w:rPr>
      </w:pPr>
      <w:r w:rsidRPr="00E97C1A">
        <w:t xml:space="preserve">The common notifications defined in clause </w:t>
      </w:r>
      <w:r>
        <w:t>6.2.1.5</w:t>
      </w:r>
      <w:r w:rsidRPr="00E97C1A">
        <w:t xml:space="preserve"> are valid for this IOC, without exceptions or additions</w:t>
      </w:r>
      <w:r>
        <w:t>.</w:t>
      </w:r>
    </w:p>
    <w:p w14:paraId="010A0541" w14:textId="77777777" w:rsidR="00553C8C" w:rsidRPr="00506640" w:rsidRDefault="00553C8C" w:rsidP="00553C8C">
      <w:pPr>
        <w:pStyle w:val="40"/>
      </w:pPr>
      <w:bookmarkStart w:id="26" w:name="_Toc106192961"/>
      <w:bookmarkStart w:id="27" w:name="_Toc146529386"/>
      <w:r w:rsidRPr="00506640">
        <w:t>6.2.1.3</w:t>
      </w:r>
      <w:r w:rsidRPr="00506640">
        <w:tab/>
      </w:r>
      <w:proofErr w:type="spellStart"/>
      <w:r w:rsidRPr="00506640">
        <w:t>DataType</w:t>
      </w:r>
      <w:proofErr w:type="spellEnd"/>
      <w:r w:rsidRPr="00506640">
        <w:t xml:space="preserve"> definition</w:t>
      </w:r>
      <w:bookmarkEnd w:id="26"/>
      <w:bookmarkEnd w:id="27"/>
    </w:p>
    <w:p w14:paraId="78784F59" w14:textId="77777777" w:rsidR="00553C8C" w:rsidRPr="00506640" w:rsidRDefault="00553C8C" w:rsidP="00553C8C">
      <w:pPr>
        <w:pStyle w:val="50"/>
        <w:rPr>
          <w:rFonts w:ascii="Liberation Sans" w:hAnsi="Liberation Sans" w:cs="Liberation Sans" w:hint="eastAsia"/>
          <w:lang w:eastAsia="zh-CN"/>
        </w:rPr>
      </w:pPr>
      <w:bookmarkStart w:id="28" w:name="_Toc106192962"/>
      <w:bookmarkStart w:id="29" w:name="_Toc146529387"/>
      <w:r w:rsidRPr="00506640">
        <w:t>6.2.1.3.1</w:t>
      </w:r>
      <w:r w:rsidRPr="00506640">
        <w:tab/>
      </w:r>
      <w:proofErr w:type="spellStart"/>
      <w:r w:rsidRPr="00506640">
        <w:rPr>
          <w:lang w:eastAsia="zh-CN"/>
        </w:rPr>
        <w:t>IntentExpectation</w:t>
      </w:r>
      <w:proofErr w:type="spellEnd"/>
      <w:r w:rsidRPr="00506640">
        <w:rPr>
          <w:lang w:eastAsia="zh-CN"/>
        </w:rPr>
        <w:t xml:space="preserve"> &lt;&lt;</w:t>
      </w:r>
      <w:proofErr w:type="spellStart"/>
      <w:r w:rsidRPr="00506640">
        <w:rPr>
          <w:lang w:eastAsia="zh-CN"/>
        </w:rPr>
        <w:t>dataType</w:t>
      </w:r>
      <w:proofErr w:type="spellEnd"/>
      <w:r w:rsidRPr="00506640">
        <w:rPr>
          <w:lang w:eastAsia="zh-CN"/>
        </w:rPr>
        <w:t>&gt;&gt;</w:t>
      </w:r>
      <w:bookmarkEnd w:id="28"/>
      <w:bookmarkEnd w:id="29"/>
    </w:p>
    <w:p w14:paraId="3A890723" w14:textId="77777777" w:rsidR="00553C8C" w:rsidRPr="00506640" w:rsidRDefault="00553C8C" w:rsidP="00553C8C">
      <w:pPr>
        <w:pStyle w:val="H6"/>
        <w:rPr>
          <w:lang w:eastAsia="zh-CN"/>
        </w:rPr>
      </w:pPr>
      <w:r w:rsidRPr="00506640">
        <w:rPr>
          <w:lang w:eastAsia="zh-CN"/>
        </w:rPr>
        <w:t>6.2.1.3.1.1</w:t>
      </w:r>
      <w:r w:rsidRPr="00506640">
        <w:rPr>
          <w:lang w:eastAsia="zh-CN"/>
        </w:rPr>
        <w:tab/>
        <w:t>Definition</w:t>
      </w:r>
    </w:p>
    <w:p w14:paraId="35E3AE32" w14:textId="77777777" w:rsidR="00553C8C" w:rsidRPr="00506640" w:rsidRDefault="00553C8C" w:rsidP="00553C8C">
      <w:pPr>
        <w:rPr>
          <w:rFonts w:eastAsia="Courier New"/>
          <w:i/>
          <w:iCs/>
        </w:rPr>
      </w:pPr>
      <w:bookmarkStart w:id="30" w:name="MCCQCTEMPBM_00000104"/>
      <w:proofErr w:type="spellStart"/>
      <w:r w:rsidRPr="00506640">
        <w:rPr>
          <w:rFonts w:ascii="Courier New" w:hAnsi="Courier New" w:cs="Courier New"/>
          <w:lang w:eastAsia="zh-CN"/>
        </w:rPr>
        <w:t>IntentExpectation</w:t>
      </w:r>
      <w:bookmarkEnd w:id="30"/>
      <w:proofErr w:type="spellEnd"/>
      <w:r w:rsidRPr="00506640">
        <w:rPr>
          <w:rFonts w:eastAsia="Courier New"/>
        </w:rPr>
        <w:t xml:space="preserve"> &lt;&lt;</w:t>
      </w:r>
      <w:proofErr w:type="spellStart"/>
      <w:r w:rsidRPr="00506640">
        <w:rPr>
          <w:rFonts w:eastAsia="Courier New"/>
        </w:rPr>
        <w:t>dataType</w:t>
      </w:r>
      <w:proofErr w:type="spellEnd"/>
      <w:r w:rsidRPr="00506640">
        <w:rPr>
          <w:rFonts w:eastAsia="Courier New"/>
        </w:rPr>
        <w:t>&gt;&gt;r</w:t>
      </w:r>
      <w:r w:rsidRPr="00506640">
        <w:rPr>
          <w:rFonts w:eastAsia="Courier New"/>
          <w:lang w:eastAsia="zh-CN"/>
        </w:rPr>
        <w:t xml:space="preserve">epresents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consumer's requirements, goals and contexts given to a 3</w:t>
      </w:r>
      <w:r w:rsidRPr="00506640">
        <w:rPr>
          <w:rFonts w:eastAsia="Courier New"/>
          <w:lang w:eastAsia="zh-CN"/>
        </w:rPr>
        <w:t>GPP</w:t>
      </w:r>
      <w:r w:rsidRPr="00506640">
        <w:rPr>
          <w:rFonts w:eastAsia="Courier New"/>
        </w:rPr>
        <w:t xml:space="preserve"> system</w:t>
      </w:r>
      <w:r w:rsidRPr="00506640">
        <w:rPr>
          <w:rFonts w:eastAsia="Courier New"/>
          <w:i/>
          <w:iCs/>
        </w:rPr>
        <w:t>.</w:t>
      </w:r>
      <w:r w:rsidRPr="00506640">
        <w:rPr>
          <w:rFonts w:eastAsia="Courier New"/>
        </w:rPr>
        <w:t xml:space="preserve"> </w:t>
      </w:r>
    </w:p>
    <w:p w14:paraId="7A9E7DE4" w14:textId="77777777" w:rsidR="00553C8C" w:rsidRPr="00506640" w:rsidRDefault="00553C8C" w:rsidP="00553C8C">
      <w:pPr>
        <w:pStyle w:val="H6"/>
        <w:rPr>
          <w:lang w:eastAsia="zh-CN"/>
        </w:rPr>
      </w:pPr>
      <w:r w:rsidRPr="00506640">
        <w:rPr>
          <w:lang w:eastAsia="zh-CN"/>
        </w:rPr>
        <w:t>6.2.1.3.1.2</w:t>
      </w:r>
      <w:r w:rsidRPr="00506640">
        <w:rPr>
          <w:lang w:eastAsia="zh-CN"/>
        </w:rPr>
        <w:tab/>
        <w:t>Attributes</w:t>
      </w:r>
    </w:p>
    <w:p w14:paraId="2D5089D7" w14:textId="77777777" w:rsidR="00553C8C" w:rsidRPr="00506640" w:rsidRDefault="00553C8C" w:rsidP="00553C8C">
      <w:pPr>
        <w:rPr>
          <w:rFonts w:eastAsia="Courier New"/>
        </w:rPr>
      </w:pPr>
      <w:bookmarkStart w:id="31" w:name="MCCQCTEMPBM_00000157"/>
      <w:r w:rsidRPr="00506640">
        <w:rPr>
          <w:rFonts w:eastAsia="Courier New"/>
        </w:rPr>
        <w:t xml:space="preserve">The </w:t>
      </w:r>
      <w:bookmarkStart w:id="32" w:name="MCCQCTEMPBM_00000106"/>
      <w:proofErr w:type="spellStart"/>
      <w:r w:rsidRPr="00506640">
        <w:rPr>
          <w:rFonts w:ascii="Courier New" w:hAnsi="Courier New" w:cs="Courier New"/>
          <w:lang w:eastAsia="zh-CN"/>
        </w:rPr>
        <w:t>IntentExpectation</w:t>
      </w:r>
      <w:bookmarkEnd w:id="32"/>
      <w:proofErr w:type="spellEnd"/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05C4DA3F" w14:textId="77777777" w:rsidR="00553C8C" w:rsidRPr="00506640" w:rsidRDefault="00553C8C" w:rsidP="00553C8C">
      <w:pPr>
        <w:pStyle w:val="TH"/>
        <w:rPr>
          <w:rFonts w:eastAsia="Courier New"/>
        </w:rPr>
      </w:pPr>
      <w:r w:rsidRPr="00506640">
        <w:rPr>
          <w:rFonts w:eastAsia="Courier New"/>
        </w:rPr>
        <w:t>Table 6.2.1.3.1.2-1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258"/>
        <w:gridCol w:w="1288"/>
        <w:gridCol w:w="1275"/>
        <w:gridCol w:w="1133"/>
        <w:gridCol w:w="1263"/>
        <w:gridCol w:w="1417"/>
      </w:tblGrid>
      <w:tr w:rsidR="00553C8C" w:rsidRPr="00506640" w14:paraId="39BD0D3E" w14:textId="77777777" w:rsidTr="00A509C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1"/>
          <w:p w14:paraId="6BF54DE5" w14:textId="77777777" w:rsidR="00553C8C" w:rsidRPr="00506640" w:rsidRDefault="00553C8C" w:rsidP="00A509C8">
            <w:pPr>
              <w:pStyle w:val="TAH"/>
            </w:pPr>
            <w:r w:rsidRPr="00506640">
              <w:t>Attribute Name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CBA2E12" w14:textId="77777777" w:rsidR="00553C8C" w:rsidRPr="00506640" w:rsidRDefault="00553C8C" w:rsidP="00A509C8">
            <w:pPr>
              <w:pStyle w:val="TAH"/>
            </w:pPr>
            <w:r w:rsidRPr="00506640">
              <w:t>Support Qualifier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D864753" w14:textId="77777777" w:rsidR="00553C8C" w:rsidRPr="00506640" w:rsidRDefault="00553C8C" w:rsidP="00A509C8">
            <w:pPr>
              <w:pStyle w:val="TAH"/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36B0C60" w14:textId="77777777" w:rsidR="00553C8C" w:rsidRPr="00506640" w:rsidRDefault="00553C8C" w:rsidP="00A509C8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CC694D2" w14:textId="77777777" w:rsidR="00553C8C" w:rsidRPr="00506640" w:rsidRDefault="00553C8C" w:rsidP="00A509C8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947FCE0" w14:textId="77777777" w:rsidR="00553C8C" w:rsidRPr="00506640" w:rsidRDefault="00553C8C" w:rsidP="00A509C8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553C8C" w:rsidRPr="00506640" w14:paraId="053B0550" w14:textId="77777777" w:rsidTr="00A509C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E4A2" w14:textId="77777777" w:rsidR="00553C8C" w:rsidRPr="00506640" w:rsidRDefault="00553C8C" w:rsidP="00A509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33" w:name="MCCQCTEMPBM_00000107"/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expectationId</w:t>
            </w:r>
            <w:bookmarkEnd w:id="33"/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DDE9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A234A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89A17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0D6B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8A06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55BC4">
              <w:rPr>
                <w:rFonts w:ascii="Arial" w:hAnsi="Arial" w:cs="Arial"/>
                <w:sz w:val="18"/>
              </w:rPr>
              <w:t>T</w:t>
            </w:r>
          </w:p>
        </w:tc>
      </w:tr>
      <w:tr w:rsidR="00553C8C" w:rsidRPr="00506640" w14:paraId="5304E9E8" w14:textId="77777777" w:rsidTr="00A509C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EBA" w14:textId="77777777" w:rsidR="00553C8C" w:rsidRPr="00506640" w:rsidRDefault="00553C8C" w:rsidP="00A509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expectationVerb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460C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AF0FB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BB6FC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A74F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394B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</w:tr>
      <w:tr w:rsidR="00553C8C" w:rsidRPr="00506640" w14:paraId="6635C50E" w14:textId="77777777" w:rsidTr="00A509C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4644" w14:textId="77777777" w:rsidR="00553C8C" w:rsidRPr="00506640" w:rsidRDefault="00553C8C" w:rsidP="00A509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8881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64BA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82A0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EBB9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E982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EDC7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</w:tr>
      <w:tr w:rsidR="00553C8C" w:rsidRPr="00506640" w14:paraId="0C1F2A46" w14:textId="77777777" w:rsidTr="00A509C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9B27" w14:textId="77777777" w:rsidR="00553C8C" w:rsidRPr="00506640" w:rsidRDefault="00553C8C" w:rsidP="00A509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expectationTargets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04AE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550F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1617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2A93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2869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</w:tr>
      <w:tr w:rsidR="00553C8C" w:rsidRPr="00506640" w14:paraId="62C92E77" w14:textId="77777777" w:rsidTr="00A509C8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8903" w14:textId="77777777" w:rsidR="00553C8C" w:rsidRPr="00506640" w:rsidRDefault="00553C8C" w:rsidP="00A509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F9CD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12C8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25F3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A3F6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CF2F" w14:textId="77777777" w:rsidR="00553C8C" w:rsidRPr="00506640" w:rsidRDefault="00553C8C" w:rsidP="00A50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6640">
              <w:rPr>
                <w:rFonts w:ascii="Arial" w:hAnsi="Arial" w:cs="Arial"/>
                <w:sz w:val="18"/>
              </w:rPr>
              <w:t>F</w:t>
            </w:r>
          </w:p>
        </w:tc>
      </w:tr>
      <w:tr w:rsidR="00553C8C" w:rsidRPr="00506640" w14:paraId="6EC096B0" w14:textId="77777777" w:rsidTr="00A509C8">
        <w:trPr>
          <w:cantSplit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76C0" w14:textId="77777777" w:rsidR="00553C8C" w:rsidRPr="00506640" w:rsidRDefault="00553C8C" w:rsidP="00A509C8">
            <w:pPr>
              <w:pStyle w:val="TAN"/>
            </w:pPr>
            <w:r w:rsidRPr="00506640">
              <w:rPr>
                <w:rFonts w:eastAsia="Courier New"/>
                <w:lang w:eastAsia="zh-CN"/>
              </w:rPr>
              <w:t>NOTE:</w:t>
            </w:r>
            <w:r w:rsidRPr="00506640">
              <w:rPr>
                <w:rFonts w:eastAsia="Courier New"/>
                <w:lang w:eastAsia="zh-CN"/>
              </w:rPr>
              <w:tab/>
              <w:t xml:space="preserve">The </w:t>
            </w:r>
            <w:proofErr w:type="spellStart"/>
            <w:r w:rsidRPr="00506640">
              <w:rPr>
                <w:rFonts w:eastAsia="Courier New"/>
                <w:lang w:eastAsia="zh-CN"/>
              </w:rPr>
              <w:t>scenariospecific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F61FE1">
              <w:rPr>
                <w:rFonts w:eastAsia="Courier New"/>
                <w:lang w:eastAsia="zh-CN"/>
              </w:rPr>
              <w:t xml:space="preserve">in clause 6.2.2 </w:t>
            </w:r>
            <w:r w:rsidRPr="00506640">
              <w:rPr>
                <w:rFonts w:eastAsia="Courier New"/>
                <w:lang w:eastAsia="zh-CN"/>
              </w:rPr>
              <w:t xml:space="preserve">are defined utilizing the constructs of this generic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F61FE1">
              <w:rPr>
                <w:rFonts w:eastAsia="Courier New"/>
                <w:lang w:eastAsia="zh-CN"/>
              </w:rPr>
              <w:t>&lt;&lt;</w:t>
            </w:r>
            <w:proofErr w:type="spellStart"/>
            <w:r w:rsidRPr="00F61FE1">
              <w:rPr>
                <w:rFonts w:eastAsia="Courier New"/>
                <w:lang w:eastAsia="zh-CN"/>
              </w:rPr>
              <w:t>dataType</w:t>
            </w:r>
            <w:proofErr w:type="spellEnd"/>
            <w:r w:rsidRPr="00F61FE1">
              <w:rPr>
                <w:rFonts w:eastAsia="Courier New"/>
                <w:lang w:eastAsia="zh-CN"/>
              </w:rPr>
              <w:t>&gt;&gt;</w:t>
            </w:r>
            <w:r w:rsidRPr="00506640">
              <w:rPr>
                <w:rFonts w:eastAsia="Courier New"/>
                <w:lang w:eastAsia="zh-CN"/>
              </w:rPr>
              <w:t>.</w:t>
            </w:r>
          </w:p>
        </w:tc>
      </w:tr>
    </w:tbl>
    <w:p w14:paraId="6D61D033" w14:textId="77777777" w:rsidR="00553C8C" w:rsidRPr="00506640" w:rsidRDefault="00553C8C" w:rsidP="00553C8C">
      <w:pPr>
        <w:rPr>
          <w:rFonts w:eastAsia="Courier New"/>
          <w:lang w:eastAsia="zh-CN"/>
        </w:rPr>
      </w:pPr>
    </w:p>
    <w:p w14:paraId="5C7D34E1" w14:textId="77777777" w:rsidR="00553C8C" w:rsidRPr="00506640" w:rsidRDefault="00553C8C" w:rsidP="00553C8C">
      <w:pPr>
        <w:pStyle w:val="H6"/>
        <w:rPr>
          <w:lang w:eastAsia="zh-CN"/>
        </w:rPr>
      </w:pPr>
      <w:r w:rsidRPr="00506640">
        <w:rPr>
          <w:lang w:eastAsia="zh-CN"/>
        </w:rPr>
        <w:lastRenderedPageBreak/>
        <w:t>6.2.1.3.1.3</w:t>
      </w:r>
      <w:r w:rsidRPr="00506640">
        <w:rPr>
          <w:lang w:eastAsia="zh-CN"/>
        </w:rPr>
        <w:tab/>
        <w:t>Attribute constraints</w:t>
      </w:r>
    </w:p>
    <w:p w14:paraId="4A627B6C" w14:textId="77777777" w:rsidR="00553C8C" w:rsidRDefault="00553C8C" w:rsidP="00553C8C">
      <w:pPr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>None.</w:t>
      </w:r>
    </w:p>
    <w:p w14:paraId="3F25B65A" w14:textId="77777777" w:rsidR="00553C8C" w:rsidRPr="0011620D" w:rsidRDefault="00553C8C" w:rsidP="00553C8C">
      <w:pPr>
        <w:pStyle w:val="6"/>
      </w:pPr>
      <w:bookmarkStart w:id="34" w:name="_Toc146529388"/>
      <w:r>
        <w:t>6.2.1.3.1.4</w:t>
      </w:r>
      <w:r w:rsidRPr="0011620D">
        <w:tab/>
        <w:t>Notifications</w:t>
      </w:r>
      <w:bookmarkEnd w:id="34"/>
    </w:p>
    <w:p w14:paraId="24D1658D" w14:textId="77777777" w:rsidR="00553C8C" w:rsidRPr="00506640" w:rsidRDefault="00553C8C" w:rsidP="00553C8C">
      <w:r w:rsidRPr="0011620D">
        <w:t xml:space="preserve">The notifications specified for the IOC using this </w:t>
      </w:r>
      <w:r w:rsidRPr="0011620D">
        <w:rPr>
          <w:lang w:eastAsia="zh-CN"/>
        </w:rPr>
        <w:t>&lt;&lt;</w:t>
      </w:r>
      <w:proofErr w:type="spellStart"/>
      <w:r w:rsidRPr="0011620D">
        <w:rPr>
          <w:lang w:eastAsia="zh-CN"/>
        </w:rPr>
        <w:t>dataType</w:t>
      </w:r>
      <w:proofErr w:type="spellEnd"/>
      <w:r w:rsidRPr="0011620D">
        <w:rPr>
          <w:lang w:eastAsia="zh-CN"/>
        </w:rPr>
        <w:t>&gt;&gt; for its attribute(s), shall be applicable.</w:t>
      </w:r>
    </w:p>
    <w:p w14:paraId="7B6A2EA1" w14:textId="77777777" w:rsidR="00E26740" w:rsidRPr="00553C8C" w:rsidRDefault="00E26740" w:rsidP="00DB0718">
      <w:pPr>
        <w:rPr>
          <w:lang w:eastAsia="zh-CN"/>
        </w:rPr>
      </w:pPr>
    </w:p>
    <w:p w14:paraId="1F3B97EC" w14:textId="77777777" w:rsidR="00553C8C" w:rsidRDefault="00553C8C" w:rsidP="00DB071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bookmarkEnd w:id="5"/>
          <w:bookmarkEnd w:id="6"/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1F3A5" w14:textId="77777777" w:rsidR="00E81F6E" w:rsidRDefault="00E81F6E">
      <w:r>
        <w:separator/>
      </w:r>
    </w:p>
  </w:endnote>
  <w:endnote w:type="continuationSeparator" w:id="0">
    <w:p w14:paraId="389B4815" w14:textId="77777777" w:rsidR="00E81F6E" w:rsidRDefault="00E8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FF6D3" w14:textId="77777777" w:rsidR="00E81F6E" w:rsidRDefault="00E81F6E">
      <w:r>
        <w:separator/>
      </w:r>
    </w:p>
  </w:footnote>
  <w:footnote w:type="continuationSeparator" w:id="0">
    <w:p w14:paraId="5017144B" w14:textId="77777777" w:rsidR="00E81F6E" w:rsidRDefault="00E81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0718" w:rsidRDefault="00DB07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B0718" w:rsidRDefault="00DB071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B0718" w:rsidRDefault="00DB071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B0718" w:rsidRDefault="00DB07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2B428A"/>
    <w:multiLevelType w:val="hybridMultilevel"/>
    <w:tmpl w:val="886C2002"/>
    <w:lvl w:ilvl="0" w:tplc="B9023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766D81"/>
    <w:multiLevelType w:val="hybridMultilevel"/>
    <w:tmpl w:val="E6CCE738"/>
    <w:lvl w:ilvl="0" w:tplc="DC7C0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5"/>
  </w:num>
  <w:num w:numId="7">
    <w:abstractNumId w:val="9"/>
  </w:num>
  <w:num w:numId="8">
    <w:abstractNumId w:val="3"/>
  </w:num>
  <w:num w:numId="9">
    <w:abstractNumId w:val="11"/>
  </w:num>
  <w:num w:numId="10">
    <w:abstractNumId w:val="13"/>
  </w:num>
  <w:num w:numId="11">
    <w:abstractNumId w:val="6"/>
  </w:num>
  <w:num w:numId="12">
    <w:abstractNumId w:val="12"/>
  </w:num>
  <w:num w:numId="13">
    <w:abstractNumId w:val="7"/>
  </w:num>
  <w:num w:numId="14">
    <w:abstractNumId w:val="1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9B9"/>
    <w:rsid w:val="00022E4A"/>
    <w:rsid w:val="00031F01"/>
    <w:rsid w:val="00057943"/>
    <w:rsid w:val="000A6394"/>
    <w:rsid w:val="000B7FED"/>
    <w:rsid w:val="000C038A"/>
    <w:rsid w:val="000C6598"/>
    <w:rsid w:val="000D44B3"/>
    <w:rsid w:val="000D6DBD"/>
    <w:rsid w:val="000E014D"/>
    <w:rsid w:val="000E2A0B"/>
    <w:rsid w:val="00101D3E"/>
    <w:rsid w:val="001303BF"/>
    <w:rsid w:val="00137FF2"/>
    <w:rsid w:val="00145D43"/>
    <w:rsid w:val="00157C7D"/>
    <w:rsid w:val="00161527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1F718C"/>
    <w:rsid w:val="0021532F"/>
    <w:rsid w:val="002427A1"/>
    <w:rsid w:val="00246457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C4F4A"/>
    <w:rsid w:val="002E472E"/>
    <w:rsid w:val="002F5BEA"/>
    <w:rsid w:val="00303AF3"/>
    <w:rsid w:val="00305409"/>
    <w:rsid w:val="003121E5"/>
    <w:rsid w:val="0032296B"/>
    <w:rsid w:val="00336AF1"/>
    <w:rsid w:val="00340EA0"/>
    <w:rsid w:val="0034108E"/>
    <w:rsid w:val="0034507C"/>
    <w:rsid w:val="003609EF"/>
    <w:rsid w:val="0036231A"/>
    <w:rsid w:val="00374DD4"/>
    <w:rsid w:val="003A1362"/>
    <w:rsid w:val="003A49CB"/>
    <w:rsid w:val="003B20A3"/>
    <w:rsid w:val="003E0CD5"/>
    <w:rsid w:val="003E1A36"/>
    <w:rsid w:val="0040458F"/>
    <w:rsid w:val="00405794"/>
    <w:rsid w:val="00410371"/>
    <w:rsid w:val="00413345"/>
    <w:rsid w:val="004242F1"/>
    <w:rsid w:val="00432578"/>
    <w:rsid w:val="00435B92"/>
    <w:rsid w:val="00442D19"/>
    <w:rsid w:val="00455D80"/>
    <w:rsid w:val="00471D9C"/>
    <w:rsid w:val="00486106"/>
    <w:rsid w:val="004A52C6"/>
    <w:rsid w:val="004B75B7"/>
    <w:rsid w:val="004D1D31"/>
    <w:rsid w:val="005009D9"/>
    <w:rsid w:val="00514C96"/>
    <w:rsid w:val="0051580D"/>
    <w:rsid w:val="00521436"/>
    <w:rsid w:val="00547111"/>
    <w:rsid w:val="00552668"/>
    <w:rsid w:val="00553C8C"/>
    <w:rsid w:val="005658F2"/>
    <w:rsid w:val="0057024D"/>
    <w:rsid w:val="00592D74"/>
    <w:rsid w:val="005B2A53"/>
    <w:rsid w:val="005D6EAF"/>
    <w:rsid w:val="005D7F01"/>
    <w:rsid w:val="005E2C44"/>
    <w:rsid w:val="00600019"/>
    <w:rsid w:val="006068FC"/>
    <w:rsid w:val="00620344"/>
    <w:rsid w:val="00621188"/>
    <w:rsid w:val="006257ED"/>
    <w:rsid w:val="0065536E"/>
    <w:rsid w:val="00665C47"/>
    <w:rsid w:val="00670EF7"/>
    <w:rsid w:val="006755AA"/>
    <w:rsid w:val="0068622F"/>
    <w:rsid w:val="00695808"/>
    <w:rsid w:val="006B2746"/>
    <w:rsid w:val="006B2AC0"/>
    <w:rsid w:val="006B46FB"/>
    <w:rsid w:val="006E21FB"/>
    <w:rsid w:val="00705852"/>
    <w:rsid w:val="007139B3"/>
    <w:rsid w:val="0072470E"/>
    <w:rsid w:val="00752FA2"/>
    <w:rsid w:val="00774FAC"/>
    <w:rsid w:val="00785599"/>
    <w:rsid w:val="00792342"/>
    <w:rsid w:val="007977A8"/>
    <w:rsid w:val="007A4919"/>
    <w:rsid w:val="007B512A"/>
    <w:rsid w:val="007C2097"/>
    <w:rsid w:val="007C3959"/>
    <w:rsid w:val="007D6A07"/>
    <w:rsid w:val="007E06A2"/>
    <w:rsid w:val="007E3B2D"/>
    <w:rsid w:val="007F7259"/>
    <w:rsid w:val="008040A8"/>
    <w:rsid w:val="00807847"/>
    <w:rsid w:val="00811C82"/>
    <w:rsid w:val="008279FA"/>
    <w:rsid w:val="008626E7"/>
    <w:rsid w:val="00870EE7"/>
    <w:rsid w:val="00880A55"/>
    <w:rsid w:val="008863B9"/>
    <w:rsid w:val="00891DA6"/>
    <w:rsid w:val="00893B74"/>
    <w:rsid w:val="008A1827"/>
    <w:rsid w:val="008A45A6"/>
    <w:rsid w:val="008B776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91B88"/>
    <w:rsid w:val="009A5753"/>
    <w:rsid w:val="009A579D"/>
    <w:rsid w:val="009C46A8"/>
    <w:rsid w:val="009E3297"/>
    <w:rsid w:val="009F734F"/>
    <w:rsid w:val="00A1069F"/>
    <w:rsid w:val="00A21FC6"/>
    <w:rsid w:val="00A246B6"/>
    <w:rsid w:val="00A47E70"/>
    <w:rsid w:val="00A50CF0"/>
    <w:rsid w:val="00A7281A"/>
    <w:rsid w:val="00A7671C"/>
    <w:rsid w:val="00A80011"/>
    <w:rsid w:val="00AA2CBC"/>
    <w:rsid w:val="00AB6AD5"/>
    <w:rsid w:val="00AC5820"/>
    <w:rsid w:val="00AD1CD8"/>
    <w:rsid w:val="00AE5DD8"/>
    <w:rsid w:val="00AF6BB2"/>
    <w:rsid w:val="00B13F88"/>
    <w:rsid w:val="00B16E34"/>
    <w:rsid w:val="00B258BB"/>
    <w:rsid w:val="00B54EF1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C4E53"/>
    <w:rsid w:val="00BD279D"/>
    <w:rsid w:val="00BD6BB8"/>
    <w:rsid w:val="00BF27A2"/>
    <w:rsid w:val="00C12D8A"/>
    <w:rsid w:val="00C31C67"/>
    <w:rsid w:val="00C45B24"/>
    <w:rsid w:val="00C530C5"/>
    <w:rsid w:val="00C66BA2"/>
    <w:rsid w:val="00C66E4E"/>
    <w:rsid w:val="00C95985"/>
    <w:rsid w:val="00CB6922"/>
    <w:rsid w:val="00CC5026"/>
    <w:rsid w:val="00CC68D0"/>
    <w:rsid w:val="00CE4330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B0718"/>
    <w:rsid w:val="00DB48C8"/>
    <w:rsid w:val="00DE34CF"/>
    <w:rsid w:val="00DF60F8"/>
    <w:rsid w:val="00E054E2"/>
    <w:rsid w:val="00E13F3D"/>
    <w:rsid w:val="00E26740"/>
    <w:rsid w:val="00E3022C"/>
    <w:rsid w:val="00E30285"/>
    <w:rsid w:val="00E34898"/>
    <w:rsid w:val="00E81F6E"/>
    <w:rsid w:val="00E953B8"/>
    <w:rsid w:val="00EA228D"/>
    <w:rsid w:val="00EB09B7"/>
    <w:rsid w:val="00EB2540"/>
    <w:rsid w:val="00EC5ABB"/>
    <w:rsid w:val="00EE152A"/>
    <w:rsid w:val="00EE7D7C"/>
    <w:rsid w:val="00EF651F"/>
    <w:rsid w:val="00F01566"/>
    <w:rsid w:val="00F25D98"/>
    <w:rsid w:val="00F300FB"/>
    <w:rsid w:val="00F4492F"/>
    <w:rsid w:val="00F50C6C"/>
    <w:rsid w:val="00F53069"/>
    <w:rsid w:val="00F61613"/>
    <w:rsid w:val="00F77218"/>
    <w:rsid w:val="00F87AE2"/>
    <w:rsid w:val="00FA1A91"/>
    <w:rsid w:val="00FB6386"/>
    <w:rsid w:val="00FE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3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C45B2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C45B2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C45B2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qFormat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d"/>
    <w:uiPriority w:val="34"/>
    <w:qFormat/>
    <w:rsid w:val="000E2A0B"/>
    <w:pPr>
      <w:ind w:left="720"/>
      <w:contextualSpacing/>
    </w:pPr>
  </w:style>
  <w:style w:type="character" w:customStyle="1" w:styleId="Chard">
    <w:name w:val="列出段落 Char"/>
    <w:link w:val="aff0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f7">
    <w:name w:val="批注主题 Char"/>
    <w:basedOn w:val="Char2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0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1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2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3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4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5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6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7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8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9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a">
    <w:name w:val="Table Grid"/>
    <w:basedOn w:val="a1"/>
    <w:rsid w:val="00752FA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FA2"/>
    <w:rPr>
      <w:color w:val="605E5C"/>
      <w:shd w:val="clear" w:color="auto" w:fill="E1DFDD"/>
    </w:rPr>
  </w:style>
  <w:style w:type="table" w:styleId="afffb">
    <w:name w:val="Light Shading"/>
    <w:basedOn w:val="a1"/>
    <w:uiPriority w:val="60"/>
    <w:rsid w:val="00752FA2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52FA2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52FA2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52FA2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52FA2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52FA2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52FA2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c">
    <w:name w:val="Light List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d">
    <w:name w:val="Light Grid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e">
    <w:name w:val="Dark List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">
    <w:name w:val="Colorful Shading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0">
    <w:name w:val="Colorful List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1">
    <w:name w:val="Colorful Grid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2E65A-0DE5-4AFC-9117-1C075B6AF726}">
  <ds:schemaRefs/>
</ds:datastoreItem>
</file>

<file path=customXml/itemProps2.xml><?xml version="1.0" encoding="utf-8"?>
<ds:datastoreItem xmlns:ds="http://schemas.openxmlformats.org/officeDocument/2006/customXml" ds:itemID="{ECC8CBA6-2BDF-42F6-8DCC-B0BFAFE3E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</cp:revision>
  <cp:lastPrinted>1899-12-31T23:00:00Z</cp:lastPrinted>
  <dcterms:created xsi:type="dcterms:W3CDTF">2023-11-03T03:34:00Z</dcterms:created>
  <dcterms:modified xsi:type="dcterms:W3CDTF">2023-11-03T07:51:00Z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(3)f3Rk2EYUIz7iN5Epjhf04SH+L7R/dOcTVRHSrFWVv/InCp4A5Zfa3h6ZCKvT5r22c2KV415I
lH3AGzPbuZqDKn+/qbwVAYDAV9oyP7pzyfB7DDDZmG+pvvIhb46S1TaGsN/XUaE04YM604fa
wv0Bzpxb09Ch8Gf4S+AikMCKlD4m24SqpBdkI7mkZbx725HShpsP8X6v2L2teM586Bo8MmzP
wWH9pRG/98KWQC029m</vt:lpwstr>
  </property>
  <property fmtid="{D5CDD505-2E9C-101B-9397-08002B2CF9AE}" pid="22" name="_2015_ms_pID_7253431">
    <vt:lpwstr>VXSDMFab6I5xDjq8EmoEVi8ehBvCIBRoJA1TSXOHaCE23zShjaB1I+
DVjwej9q3oqDYvvP/0lMvPxrFVXycYfP7IFPlw90CPZWL6dw9TsOiPMWjiLMSzXKWbLf/9c1
uLk/yrYHzhHR2yB/mKT6rus3ExoDWzaMI2Ud4Ta+Mrw6NjZnY2Mejk1d1YK9ZRU4fJR58CNw
t8lfV4/TrONOy25pj6q7RrYN2/+cjvneH+x7</vt:lpwstr>
  </property>
  <property fmtid="{D5CDD505-2E9C-101B-9397-08002B2CF9AE}" pid="23" name="_2015_ms_pID_7253432">
    <vt:lpwstr>OB62IHwWgNGka4b5E45QivQ=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1695884993</vt:lpwstr>
  </property>
</Properties>
</file>